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00"/>
          <w:tab w:val="center" w:pos="4536"/>
          <w:tab w:val="right" w:pos="9639"/>
        </w:tabs>
        <w:spacing w:after="0"/>
        <w:ind w:left="1800" w:hanging="1800"/>
        <w:rPr>
          <w:rFonts w:ascii="Arial" w:hAnsi="Arial" w:eastAsia="Tahoma" w:cs="Arial"/>
          <w:b/>
          <w:bCs/>
          <w:i/>
          <w:sz w:val="22"/>
          <w:szCs w:val="22"/>
          <w:lang w:eastAsia="zh-CN"/>
        </w:rPr>
      </w:pPr>
      <w:bookmarkStart w:id="0" w:name="OLE_LINK25"/>
      <w:bookmarkStart w:id="1" w:name="OLE_LINK24"/>
      <w:bookmarkStart w:id="2" w:name="_Toc5879482"/>
      <w:r>
        <w:rPr>
          <w:rFonts w:ascii="Arial" w:hAnsi="Arial" w:eastAsia="Tahoma" w:cs="Arial"/>
          <w:b/>
          <w:bCs/>
          <w:sz w:val="22"/>
          <w:szCs w:val="22"/>
          <w:lang w:eastAsia="zh-CN"/>
        </w:rPr>
        <w:t>3GPP TSG-RAN WG2 Meeting #111-e</w:t>
      </w:r>
      <w:r>
        <w:rPr>
          <w:rFonts w:ascii="Arial" w:hAnsi="Arial" w:eastAsia="Tahoma" w:cs="Arial"/>
          <w:b/>
          <w:bCs/>
          <w:sz w:val="22"/>
          <w:szCs w:val="22"/>
          <w:lang w:eastAsia="zh-CN"/>
        </w:rPr>
        <w:tab/>
      </w:r>
      <w:r>
        <w:rPr>
          <w:rFonts w:ascii="Arial" w:hAnsi="Arial" w:eastAsia="Tahoma" w:cs="Arial"/>
          <w:b/>
          <w:bCs/>
          <w:i/>
          <w:sz w:val="22"/>
          <w:szCs w:val="22"/>
          <w:lang w:eastAsia="zh-CN"/>
        </w:rPr>
        <w:tab/>
      </w:r>
      <w:r>
        <w:rPr>
          <w:rFonts w:ascii="Arial" w:hAnsi="Arial" w:eastAsia="Tahoma" w:cs="Arial"/>
          <w:b/>
          <w:bCs/>
          <w:sz w:val="22"/>
          <w:szCs w:val="22"/>
          <w:lang w:eastAsia="zh-CN"/>
        </w:rPr>
        <w:t>R2-2006568</w:t>
      </w:r>
    </w:p>
    <w:p>
      <w:pPr>
        <w:tabs>
          <w:tab w:val="left" w:pos="1800"/>
          <w:tab w:val="center" w:pos="4536"/>
          <w:tab w:val="right" w:pos="9639"/>
        </w:tabs>
        <w:spacing w:after="120"/>
        <w:ind w:left="1797" w:hanging="1797"/>
        <w:rPr>
          <w:rFonts w:ascii="Arial" w:hAnsi="Arial" w:eastAsia="宋体" w:cs="Arial"/>
          <w:b/>
          <w:bCs/>
          <w:sz w:val="22"/>
          <w:szCs w:val="22"/>
          <w:lang w:eastAsia="zh-CN"/>
        </w:rPr>
      </w:pPr>
      <w:r>
        <w:rPr>
          <w:rFonts w:ascii="Arial" w:hAnsi="Arial" w:eastAsia="Tahoma" w:cs="Arial"/>
          <w:b/>
          <w:bCs/>
          <w:sz w:val="22"/>
          <w:szCs w:val="22"/>
          <w:lang w:eastAsia="zh-CN"/>
        </w:rPr>
        <w:t>Electronic, 17</w:t>
      </w:r>
      <w:r>
        <w:rPr>
          <w:rFonts w:ascii="Arial" w:hAnsi="Arial" w:eastAsia="Tahoma" w:cs="Arial"/>
          <w:b/>
          <w:bCs/>
          <w:sz w:val="22"/>
          <w:szCs w:val="22"/>
          <w:vertAlign w:val="superscript"/>
          <w:lang w:eastAsia="zh-CN"/>
        </w:rPr>
        <w:t>th</w:t>
      </w:r>
      <w:r>
        <w:rPr>
          <w:rFonts w:ascii="Arial" w:hAnsi="Arial" w:eastAsia="Tahoma" w:cs="Arial"/>
          <w:b/>
          <w:bCs/>
          <w:sz w:val="22"/>
          <w:szCs w:val="22"/>
          <w:lang w:eastAsia="zh-CN"/>
        </w:rPr>
        <w:t xml:space="preserve"> Aug. – 28</w:t>
      </w:r>
      <w:r>
        <w:rPr>
          <w:rFonts w:ascii="Arial" w:hAnsi="Arial" w:eastAsia="Tahoma" w:cs="Arial"/>
          <w:b/>
          <w:bCs/>
          <w:sz w:val="22"/>
          <w:szCs w:val="22"/>
          <w:vertAlign w:val="superscript"/>
          <w:lang w:eastAsia="zh-CN"/>
        </w:rPr>
        <w:t>th</w:t>
      </w:r>
      <w:r>
        <w:rPr>
          <w:rFonts w:ascii="Arial" w:hAnsi="Arial" w:eastAsia="Tahoma" w:cs="Arial"/>
          <w:b/>
          <w:bCs/>
          <w:sz w:val="22"/>
          <w:szCs w:val="22"/>
          <w:lang w:eastAsia="zh-CN"/>
        </w:rPr>
        <w:t xml:space="preserve"> Aug. 2020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rPr>
                <w:b/>
                <w:sz w:val="28"/>
              </w:rPr>
              <w:t>38.321</w:t>
            </w:r>
          </w:p>
        </w:tc>
        <w:tc>
          <w:tcPr>
            <w:tcW w:w="709" w:type="dxa"/>
          </w:tcPr>
          <w:p>
            <w:pPr>
              <w:pStyle w:val="90"/>
              <w:spacing w:after="0"/>
              <w:jc w:val="center"/>
            </w:pPr>
            <w:r>
              <w:rPr>
                <w:b/>
                <w:sz w:val="28"/>
              </w:rPr>
              <w:t>CR</w:t>
            </w:r>
          </w:p>
        </w:tc>
        <w:tc>
          <w:tcPr>
            <w:tcW w:w="1276" w:type="dxa"/>
            <w:shd w:val="pct30" w:color="FFFF00" w:fill="auto"/>
          </w:tcPr>
          <w:p>
            <w:pPr>
              <w:pStyle w:val="90"/>
              <w:spacing w:after="0"/>
            </w:pPr>
            <w:r>
              <w:rPr>
                <w:b/>
                <w:sz w:val="28"/>
              </w:rPr>
              <w:t>0761</w:t>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b/>
              </w:rPr>
            </w:pPr>
            <w:r>
              <w:rPr>
                <w:b/>
                <w:sz w:val="28"/>
              </w:rPr>
              <w:t>-</w:t>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b/>
                <w:bCs/>
                <w:sz w:val="28"/>
                <w:lang w:eastAsia="zh-CN"/>
              </w:rPr>
            </w:pPr>
            <w:r>
              <w:rPr>
                <w:b/>
                <w:bCs/>
                <w:sz w:val="28"/>
                <w:lang w:eastAsia="zh-CN"/>
              </w:rPr>
              <w:t>16.1.0</w:t>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3" w:name="_Hlt497126619"/>
            <w:r>
              <w:rPr>
                <w:rStyle w:val="51"/>
                <w:rFonts w:cs="Arial"/>
                <w:b/>
                <w:i/>
                <w:color w:val="FF0000"/>
              </w:rPr>
              <w:t>L</w:t>
            </w:r>
            <w:bookmarkEnd w:id="3"/>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r>
              <w:rPr>
                <w:b/>
                <w:caps/>
              </w:rPr>
              <w:t>X</w:t>
            </w: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r>
              <w:rPr>
                <w:rFonts w:hint="eastAsia"/>
                <w:b/>
                <w:caps/>
                <w:lang w:eastAsia="zh-CN"/>
              </w:rPr>
              <w:t>X</w:t>
            </w: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rPr>
                <w:lang w:val="en-US" w:eastAsia="zh-CN"/>
              </w:rPr>
            </w:pPr>
            <w:r>
              <w:rPr>
                <w:lang w:val="en-US" w:eastAsia="zh-CN"/>
              </w:rPr>
              <w:t>Correction on resource re-selection trigger</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rPr>
                <w:rFonts w:eastAsia="等线"/>
                <w:lang w:val="en-US" w:eastAsia="zh-CN"/>
              </w:rPr>
            </w:pPr>
            <w:r>
              <w:rPr>
                <w:lang w:val="en-US"/>
              </w:rPr>
              <w:t>vivo</w:t>
            </w:r>
          </w:p>
        </w:tc>
      </w:tr>
      <w:tr>
        <w:tblPrEx>
          <w:tblCellMar>
            <w:top w:w="0" w:type="dxa"/>
            <w:left w:w="42" w:type="dxa"/>
            <w:bottom w:w="0" w:type="dxa"/>
            <w:right w:w="42" w:type="dxa"/>
          </w:tblCellMar>
        </w:tblPrEx>
        <w:trPr>
          <w:trHeight w:val="92" w:hRule="atLeast"/>
        </w:trPr>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rPr>
                <w:lang w:val="en-US"/>
              </w:rPr>
            </w:pPr>
            <w:r>
              <w:rPr>
                <w:lang w:val="en-US"/>
              </w:rPr>
              <w:t>R2</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t>5G_V2X_NRSL-Core</w:t>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t>2020-08-</w:t>
            </w:r>
            <w:r>
              <w:rPr>
                <w:rFonts w:hint="eastAsia" w:eastAsia="宋体"/>
                <w:lang w:val="en-US" w:eastAsia="zh-CN"/>
              </w:rPr>
              <w:t>0</w:t>
            </w:r>
            <w:bookmarkStart w:id="8" w:name="_GoBack"/>
            <w:bookmarkEnd w:id="8"/>
            <w:r>
              <w:t>7</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rPr>
                <w:b/>
              </w:rPr>
              <w:t>F</w:t>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4" w:name="OLE_LINK1"/>
            <w:r>
              <w:rPr>
                <w:i/>
                <w:sz w:val="18"/>
              </w:rPr>
              <w:t>Rel-13</w:t>
            </w:r>
            <w:r>
              <w:rPr>
                <w:i/>
                <w:sz w:val="18"/>
              </w:rPr>
              <w:tab/>
            </w:r>
            <w:r>
              <w:rPr>
                <w:i/>
                <w:sz w:val="18"/>
              </w:rPr>
              <w:t>(Release 13)</w:t>
            </w:r>
            <w:bookmarkEnd w:id="4"/>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numPr>
                <w:ilvl w:val="0"/>
                <w:numId w:val="1"/>
              </w:numPr>
            </w:pPr>
            <w:r>
              <w:t>For the purpose of resource re-evaluation and pre-emption, UE needs to perform resource re-selection check as specified in clause 5.22.1.2. However, specification does not capture the timing of the resource re-selection check for re-evaluation and pre-emption purpose.</w:t>
            </w:r>
          </w:p>
          <w:p>
            <w:pPr>
              <w:pStyle w:val="125"/>
              <w:numPr>
                <w:ilvl w:val="0"/>
                <w:numId w:val="1"/>
              </w:numPr>
              <w:snapToGrid/>
              <w:spacing w:after="0"/>
              <w:contextualSpacing w:val="0"/>
              <w:rPr>
                <w:rFonts w:ascii="Arial" w:hAnsi="Arial" w:eastAsiaTheme="minorEastAsia"/>
              </w:rPr>
            </w:pPr>
            <w:r>
              <w:rPr>
                <w:rFonts w:ascii="Arial" w:hAnsi="Arial" w:eastAsiaTheme="minorEastAsia"/>
              </w:rPr>
              <w:t>The timing to trigger resource re-selection check for re-evaluation and pre-emption purpose has been agreed in RAN1 as following, the agreements should be captured in clause 5.22.1.2.</w:t>
            </w:r>
          </w:p>
          <w:p>
            <w:pPr>
              <w:pStyle w:val="125"/>
              <w:snapToGrid/>
              <w:spacing w:after="0"/>
              <w:ind w:left="360"/>
              <w:contextualSpacing w:val="0"/>
              <w:rPr>
                <w:rFonts w:ascii="Arial" w:hAnsi="Arial" w:eastAsiaTheme="minorEastAsia"/>
              </w:rPr>
            </w:pPr>
            <w:r>
              <w:rPr>
                <w:rFonts w:ascii="Arial" w:hAnsi="Arial" w:eastAsiaTheme="minorEastAsia"/>
                <w:highlight w:val="green"/>
              </w:rPr>
              <w:t>Agreements</w:t>
            </w:r>
            <w:r>
              <w:rPr>
                <w:rFonts w:ascii="Arial" w:hAnsi="Arial" w:eastAsiaTheme="minorEastAsia"/>
              </w:rPr>
              <w:t>:</w:t>
            </w:r>
          </w:p>
          <w:p>
            <w:pPr>
              <w:pStyle w:val="125"/>
              <w:numPr>
                <w:ilvl w:val="1"/>
                <w:numId w:val="2"/>
              </w:numPr>
              <w:snapToGrid/>
              <w:spacing w:after="0"/>
              <w:contextualSpacing w:val="0"/>
              <w:rPr>
                <w:rFonts w:ascii="Arial" w:hAnsi="Arial" w:eastAsiaTheme="minorEastAsia"/>
              </w:rPr>
            </w:pPr>
            <w:r>
              <w:rPr>
                <w:rFonts w:ascii="Arial" w:hAnsi="Arial" w:eastAsiaTheme="minorEastAsia"/>
              </w:rPr>
              <w:t xml:space="preserve">For re-evaluation of a pre-selected resource contained in a slot ‘k’ to be first time signaled in a slot ‘m’, where k ≥ m, </w:t>
            </w:r>
          </w:p>
          <w:p>
            <w:pPr>
              <w:pStyle w:val="125"/>
              <w:numPr>
                <w:ilvl w:val="2"/>
                <w:numId w:val="2"/>
              </w:numPr>
              <w:snapToGrid/>
              <w:spacing w:after="0"/>
              <w:contextualSpacing w:val="0"/>
              <w:rPr>
                <w:rFonts w:ascii="Arial" w:hAnsi="Arial" w:eastAsiaTheme="minorEastAsia"/>
              </w:rPr>
            </w:pPr>
            <w:r>
              <w:rPr>
                <w:rFonts w:ascii="Arial" w:hAnsi="Arial" w:eastAsiaTheme="minorEastAsia"/>
              </w:rPr>
              <w:t xml:space="preserve">Step 1 of the resource (re-)selection procedure is performed at least at the moment ‘m-T3’, and if the pre-selected resource is not in the identified candidate resource set, Step 2 is triggered for reselection of the resource </w:t>
            </w:r>
          </w:p>
          <w:p>
            <w:pPr>
              <w:pStyle w:val="125"/>
              <w:snapToGrid/>
              <w:spacing w:after="0"/>
              <w:ind w:left="360"/>
              <w:contextualSpacing w:val="0"/>
              <w:rPr>
                <w:rFonts w:ascii="Arial" w:hAnsi="Arial" w:eastAsiaTheme="minorEastAsia"/>
              </w:rPr>
            </w:pPr>
            <w:r>
              <w:rPr>
                <w:rFonts w:ascii="Arial" w:hAnsi="Arial" w:eastAsiaTheme="minorEastAsia"/>
                <w:highlight w:val="green"/>
              </w:rPr>
              <w:t>Agreements</w:t>
            </w:r>
            <w:r>
              <w:rPr>
                <w:rFonts w:ascii="Arial" w:hAnsi="Arial" w:eastAsiaTheme="minorEastAsia"/>
              </w:rPr>
              <w:t>:</w:t>
            </w:r>
          </w:p>
          <w:p>
            <w:pPr>
              <w:pStyle w:val="125"/>
              <w:numPr>
                <w:ilvl w:val="1"/>
                <w:numId w:val="2"/>
              </w:numPr>
              <w:snapToGrid/>
              <w:spacing w:after="0"/>
              <w:contextualSpacing w:val="0"/>
              <w:rPr>
                <w:rFonts w:ascii="Arial" w:hAnsi="Arial" w:eastAsiaTheme="minorEastAsia"/>
              </w:rPr>
            </w:pPr>
            <w:r>
              <w:rPr>
                <w:rFonts w:ascii="Arial" w:hAnsi="Arial" w:eastAsiaTheme="minorEastAsia"/>
              </w:rPr>
              <w:t>For a reserved resource to be signalled in slot ‘m’, the procedure to check whether it is re-selected due to pre-emption, the UE follows the same behavior in terms of the timing of checking as in that of the re-evaluation case.</w:t>
            </w:r>
          </w:p>
          <w:p>
            <w:pPr>
              <w:pStyle w:val="125"/>
              <w:numPr>
                <w:ilvl w:val="2"/>
                <w:numId w:val="2"/>
              </w:numPr>
              <w:snapToGrid/>
              <w:spacing w:after="0"/>
              <w:contextualSpacing w:val="0"/>
              <w:rPr>
                <w:rFonts w:ascii="Arial" w:hAnsi="Arial" w:eastAsiaTheme="minorEastAsia"/>
              </w:rPr>
            </w:pPr>
            <w:r>
              <w:rPr>
                <w:rFonts w:ascii="Arial" w:hAnsi="Arial" w:eastAsiaTheme="minorEastAsia"/>
              </w:rPr>
              <w:t>Further discussion regarding any potential issue related to pre-emtption application timing</w:t>
            </w:r>
            <w:r>
              <w:rPr>
                <w:bCs/>
                <w:iCs/>
                <w:szCs w:val="22"/>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rPr>
                <w:lang w:val="en-US"/>
              </w:rPr>
            </w:pPr>
            <w:r>
              <w:rPr>
                <w:rFonts w:eastAsia="Malgun Gothic"/>
                <w:lang w:val="en-US"/>
              </w:rPr>
              <w:t xml:space="preserve">In </w:t>
            </w:r>
            <w:r>
              <w:rPr>
                <w:lang w:val="en-US"/>
              </w:rPr>
              <w:t xml:space="preserve">Subclause </w:t>
            </w:r>
            <w:r>
              <w:t>5.22.1.2</w:t>
            </w:r>
            <w:r>
              <w:rPr>
                <w:lang w:val="en-US"/>
              </w:rPr>
              <w:t xml:space="preserve">, </w:t>
            </w:r>
          </w:p>
          <w:p>
            <w:pPr>
              <w:pStyle w:val="90"/>
              <w:numPr>
                <w:ilvl w:val="0"/>
                <w:numId w:val="3"/>
              </w:numPr>
              <w:spacing w:after="0"/>
              <w:rPr>
                <w:lang w:val="en-US"/>
              </w:rPr>
            </w:pPr>
            <w:r>
              <w:rPr>
                <w:lang w:val="en-US"/>
              </w:rPr>
              <w:t xml:space="preserve">Clarify the timing of resource re-selection check for the </w:t>
            </w:r>
            <w:r>
              <w:t>purpose of resource re-evaluation and pre-emption.</w:t>
            </w:r>
          </w:p>
          <w:p>
            <w:pPr>
              <w:pStyle w:val="90"/>
              <w:spacing w:after="0"/>
              <w:rPr>
                <w:lang w:val="en-US"/>
              </w:rPr>
            </w:pPr>
          </w:p>
          <w:p>
            <w:pPr>
              <w:pStyle w:val="90"/>
              <w:spacing w:after="0"/>
              <w:ind w:left="100"/>
              <w:rPr>
                <w:rFonts w:cs="Arial"/>
                <w:u w:val="single"/>
                <w:lang w:val="en-US"/>
              </w:rPr>
            </w:pPr>
            <w:r>
              <w:rPr>
                <w:rFonts w:cs="Arial"/>
                <w:u w:val="single"/>
                <w:lang w:val="en-US"/>
              </w:rPr>
              <w:t>Impacted functionality:</w:t>
            </w:r>
          </w:p>
          <w:p>
            <w:pPr>
              <w:ind w:left="100"/>
              <w:rPr>
                <w:lang w:eastAsia="zh-TW"/>
              </w:rPr>
            </w:pPr>
            <w:r>
              <w:rPr>
                <w:rFonts w:ascii="Arial" w:hAnsi="Arial" w:cs="Arial"/>
                <w:lang w:val="en-US" w:eastAsia="zh-CN"/>
              </w:rPr>
              <w:t>Resource (re-)selection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lang w:val="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rPr>
                <w:lang w:eastAsia="zh-CN"/>
              </w:rPr>
            </w:pPr>
            <w:r>
              <w:rPr>
                <w:lang w:eastAsia="zh-TW"/>
              </w:rPr>
              <w:t xml:space="preserve">UE may skip the resource re-selection check for </w:t>
            </w:r>
            <w:r>
              <w:t>resource re-evaluation and pre-emption</w:t>
            </w:r>
            <w:r>
              <w:rPr>
                <w:lang w:eastAsia="zh-TW"/>
              </w:rPr>
              <w:t xml:space="preserve"> purpose, thus degrade system performance.</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rPr>
                <w:rFonts w:eastAsia="等线"/>
                <w:lang w:eastAsia="zh-CN"/>
              </w:rPr>
            </w:pPr>
            <w:r>
              <w:rPr>
                <w:lang w:eastAsia="zh-CN"/>
              </w:rPr>
              <w:t>5.22.1.2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lang w:eastAsia="zh-CN"/>
              </w:rPr>
            </w:pPr>
            <w:r>
              <w:rPr>
                <w:rFonts w:hint="eastAsia"/>
                <w:b/>
                <w:caps/>
                <w:lang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lang w:eastAsia="zh-CN"/>
              </w:rPr>
            </w:pPr>
            <w:r>
              <w:rPr>
                <w:rFonts w:hint="eastAsia"/>
                <w:b/>
                <w:caps/>
                <w:lang w:eastAsia="zh-CN"/>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lang w:eastAsia="zh-CN"/>
              </w:rPr>
            </w:pPr>
            <w:r>
              <w:rPr>
                <w:rFonts w:hint="eastAsia"/>
                <w:b/>
                <w:caps/>
                <w:lang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bookmarkEnd w:id="0"/>
      <w:bookmarkEnd w:id="1"/>
    </w:tbl>
    <w:p>
      <w:pPr>
        <w:tabs>
          <w:tab w:val="center" w:pos="4536"/>
          <w:tab w:val="right" w:pos="9072"/>
        </w:tabs>
        <w:spacing w:after="0"/>
        <w:jc w:val="both"/>
        <w:rPr>
          <w:rFonts w:ascii="Arial" w:hAnsi="Arial" w:eastAsia="宋体" w:cs="Arial"/>
          <w:b/>
          <w:bCs/>
          <w:sz w:val="22"/>
          <w:szCs w:val="22"/>
          <w:lang w:eastAsia="zh-CN"/>
        </w:rPr>
        <w:sectPr>
          <w:headerReference r:id="rId3" w:type="default"/>
          <w:footerReference r:id="rId4" w:type="default"/>
          <w:footnotePr>
            <w:numRestart w:val="eachSect"/>
          </w:footnotePr>
          <w:pgSz w:w="11907" w:h="16840"/>
          <w:pgMar w:top="1418" w:right="1134" w:bottom="1134" w:left="1134" w:header="851" w:footer="340" w:gutter="0"/>
          <w:cols w:space="720" w:num="1"/>
          <w:formProt w:val="0"/>
        </w:sectPr>
      </w:pPr>
    </w:p>
    <w:p>
      <w:pPr>
        <w:tabs>
          <w:tab w:val="center" w:pos="4536"/>
          <w:tab w:val="right" w:pos="9072"/>
        </w:tabs>
        <w:spacing w:after="0"/>
        <w:jc w:val="both"/>
        <w:rPr>
          <w:rFonts w:ascii="Arial" w:hAnsi="Arial" w:eastAsia="宋体" w:cs="Arial"/>
          <w:b/>
          <w:bCs/>
          <w:sz w:val="22"/>
          <w:szCs w:val="22"/>
          <w:lang w:eastAsia="zh-CN"/>
        </w:rPr>
      </w:pPr>
    </w:p>
    <w:p>
      <w:pPr>
        <w:tabs>
          <w:tab w:val="center" w:pos="4536"/>
          <w:tab w:val="right" w:pos="9072"/>
        </w:tabs>
        <w:spacing w:after="0"/>
        <w:jc w:val="both"/>
        <w:rPr>
          <w:rFonts w:ascii="Arial" w:hAnsi="Arial" w:eastAsia="宋体" w:cs="Arial"/>
          <w:b/>
          <w:bCs/>
          <w:sz w:val="22"/>
          <w:szCs w:val="22"/>
          <w:lang w:eastAsia="zh-CN"/>
        </w:rPr>
      </w:pPr>
    </w:p>
    <w:p>
      <w:pPr>
        <w:pBdr>
          <w:top w:val="single" w:color="auto" w:sz="4" w:space="1"/>
          <w:left w:val="single" w:color="auto" w:sz="4" w:space="4"/>
          <w:bottom w:val="single" w:color="auto" w:sz="4" w:space="1"/>
          <w:right w:val="single" w:color="auto" w:sz="4" w:space="4"/>
        </w:pBdr>
        <w:shd w:val="clear" w:color="auto" w:fill="FFC000"/>
        <w:jc w:val="center"/>
        <w:rPr>
          <w:sz w:val="22"/>
          <w:lang w:val="en-US" w:eastAsia="zh-CN"/>
        </w:rPr>
      </w:pPr>
      <w:bookmarkStart w:id="5" w:name="_Toc510018652"/>
      <w:bookmarkStart w:id="6" w:name="_Toc524434611"/>
      <w:r>
        <w:rPr>
          <w:sz w:val="22"/>
          <w:lang w:val="en-US" w:eastAsia="zh-CN"/>
        </w:rPr>
        <w:t>Start of change</w:t>
      </w:r>
    </w:p>
    <w:bookmarkEnd w:id="5"/>
    <w:bookmarkEnd w:id="6"/>
    <w:p>
      <w:pPr>
        <w:pStyle w:val="5"/>
      </w:pPr>
      <w:bookmarkStart w:id="7" w:name="_Toc46490379"/>
      <w:r>
        <w:t>5.22.1.2</w:t>
      </w:r>
      <w:r>
        <w:tab/>
      </w:r>
      <w:r>
        <w:t>TX resource (re-)selection check</w:t>
      </w:r>
      <w:bookmarkEnd w:id="7"/>
    </w:p>
    <w:p>
      <w:r>
        <w:t>If the TX resource (re-)selection check procedure is triggered on the selected pool of resources for a Sidelink process according to clause 5.22.1.1, the MAC entity shall for the Sidelink process:</w:t>
      </w:r>
    </w:p>
    <w:p>
      <w:pPr>
        <w:pStyle w:val="79"/>
      </w:pPr>
      <w:r>
        <w:t>1&gt;</w:t>
      </w:r>
      <w:r>
        <w:tab/>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above the probability configured by upper layers in </w:t>
      </w:r>
      <w:r>
        <w:rPr>
          <w:i/>
        </w:rPr>
        <w:t>sl-ProbResourceKeep</w:t>
      </w:r>
      <w:r>
        <w:t>; or</w:t>
      </w:r>
    </w:p>
    <w:p>
      <w:pPr>
        <w:pStyle w:val="79"/>
      </w:pPr>
      <w:r>
        <w:t>1&gt;</w:t>
      </w:r>
      <w:r>
        <w:tab/>
      </w:r>
      <w:r>
        <w:t>if the pool of resources is configured or reconfigured by upper layers; or</w:t>
      </w:r>
    </w:p>
    <w:p>
      <w:pPr>
        <w:pStyle w:val="79"/>
      </w:pPr>
      <w:r>
        <w:t>1&gt;</w:t>
      </w:r>
      <w:r>
        <w:tab/>
      </w:r>
      <w:r>
        <w:t>if there is no selected sidelink grant on the selected pool of resources; or</w:t>
      </w:r>
    </w:p>
    <w:p>
      <w:pPr>
        <w:pStyle w:val="79"/>
      </w:pPr>
      <w:r>
        <w:t>1&gt;</w:t>
      </w:r>
      <w:r>
        <w:tab/>
      </w:r>
      <w:r>
        <w:t>if neither transmission nor retransmission has been performed by the MAC entity on any resource indicated in the selected sidelink grant during the last second; or</w:t>
      </w:r>
    </w:p>
    <w:p>
      <w:pPr>
        <w:pStyle w:val="79"/>
      </w:pPr>
      <w:r>
        <w:t>1&gt;</w:t>
      </w:r>
      <w:r>
        <w:tab/>
      </w:r>
      <w:r>
        <w:t xml:space="preserve">if </w:t>
      </w:r>
      <w:r>
        <w:rPr>
          <w:i/>
        </w:rPr>
        <w:t>sl-ReselectAfter</w:t>
      </w:r>
      <w:r>
        <w:t xml:space="preserve"> is configured and the number of consecutive unused transmission opportunities on resources indicated in the selected sidelink grant is equal to </w:t>
      </w:r>
      <w:r>
        <w:rPr>
          <w:i/>
        </w:rPr>
        <w:t>sl-ReselectAfter</w:t>
      </w:r>
      <w:r>
        <w:t>; or</w:t>
      </w:r>
    </w:p>
    <w:p>
      <w:pPr>
        <w:pStyle w:val="79"/>
      </w:pPr>
      <w:r>
        <w:t>1&gt;</w:t>
      </w:r>
      <w:r>
        <w:tab/>
      </w:r>
      <w:r>
        <w:t xml:space="preserve">if the selected sidelink grant cannot accommodate a RLC SDU by using the maximum allowed MCS configured by upper layers in </w:t>
      </w:r>
      <w:r>
        <w:rPr>
          <w:i/>
        </w:rPr>
        <w:t>sl-MaxMCS-PSSCH</w:t>
      </w:r>
      <w:r>
        <w:t xml:space="preserve"> and the MAC entity selects not to segment the RLC SDU; or</w:t>
      </w:r>
    </w:p>
    <w:p>
      <w:pPr>
        <w:pStyle w:val="59"/>
        <w:rPr>
          <w:rFonts w:eastAsia="MS Mincho"/>
          <w:i/>
        </w:rPr>
      </w:pPr>
      <w:r>
        <w:t>NOTE 1:</w:t>
      </w:r>
      <w:r>
        <w:tab/>
      </w:r>
      <w:r>
        <w:t>If the selected sidelink grant cannot accommodate the RLC SDU, it is left for UE implementation whether to perform segmentation or sidelink resource reselection.</w:t>
      </w:r>
    </w:p>
    <w:p>
      <w:pPr>
        <w:pStyle w:val="79"/>
      </w:pPr>
      <w:r>
        <w:t>1&gt;</w:t>
      </w:r>
      <w:r>
        <w:tab/>
      </w:r>
      <w:r>
        <w:t>if transmission(s) with the selected sidelink grant cannot fulfil the latency requirement of the data in a logical channel according to the associated priority, and the MAC entity selects not to perform transmission(s) corresponding to a single MAC PDU:</w:t>
      </w:r>
    </w:p>
    <w:p>
      <w:pPr>
        <w:pStyle w:val="59"/>
      </w:pPr>
      <w:r>
        <w:t>NOTE 2:</w:t>
      </w:r>
      <w:r>
        <w:tab/>
      </w:r>
      <w:r>
        <w:t>If the latency requirement is not met, it is left for UE implementation whether to perform transmission(s) corresponding to single MAC PDU or sidelink resource reselection.</w:t>
      </w:r>
    </w:p>
    <w:p>
      <w:pPr>
        <w:pStyle w:val="59"/>
      </w:pPr>
      <w:r>
        <w:t>NOTE 3:</w:t>
      </w:r>
      <w:r>
        <w:tab/>
      </w:r>
      <w:r>
        <w:t>It is left for UE implementation whether to trigger the TX resource (re-)selection due to the latency requirement of the MAC CE triggered according to clause 5.22.1.7.</w:t>
      </w:r>
    </w:p>
    <w:p>
      <w:pPr>
        <w:pStyle w:val="81"/>
      </w:pPr>
      <w:r>
        <w:t>2&gt;</w:t>
      </w:r>
      <w:r>
        <w:tab/>
      </w:r>
      <w:r>
        <w:t>clear the selected sidelink grant associated to the Sidelink process, if available;</w:t>
      </w:r>
    </w:p>
    <w:p>
      <w:pPr>
        <w:pStyle w:val="81"/>
      </w:pPr>
      <w:r>
        <w:t>2&gt;</w:t>
      </w:r>
      <w:r>
        <w:tab/>
      </w:r>
      <w:r>
        <w:t>trigger the TX resource (re-)selection.</w:t>
      </w:r>
    </w:p>
    <w:p>
      <w:pPr>
        <w:pStyle w:val="79"/>
        <w:rPr>
          <w:del w:id="0" w:author="vivo(Jing)" w:date="2020-08-07T12:22:00Z"/>
          <w:rFonts w:eastAsia="Malgun Gothic"/>
          <w:lang w:eastAsia="ko-KR"/>
        </w:rPr>
      </w:pPr>
      <w:del w:id="1" w:author="vivo(Jing)" w:date="2020-08-07T12:22:00Z">
        <w:r>
          <w:rPr>
            <w:rFonts w:eastAsia="Malgun Gothic"/>
            <w:lang w:eastAsia="ko-KR"/>
          </w:rPr>
          <w:delText>1&gt;</w:delText>
        </w:r>
      </w:del>
      <w:del w:id="2" w:author="vivo(Jing)" w:date="2020-08-07T12:22:00Z">
        <w:r>
          <w:rPr>
            <w:rFonts w:eastAsia="Malgun Gothic"/>
            <w:lang w:eastAsia="ko-KR"/>
          </w:rPr>
          <w:tab/>
        </w:r>
      </w:del>
      <w:del w:id="3" w:author="vivo(Jing)" w:date="2020-08-07T12:22:00Z">
        <w:r>
          <w:rPr>
            <w:rFonts w:eastAsia="Malgun Gothic"/>
            <w:lang w:eastAsia="ko-KR"/>
          </w:rPr>
          <w:delText>if a resource(s) of the selected sidelink grant is indicated for re-evaluation or pre-emption by the physical layer as specified in clause 8.1.4 of TS 38.214 [7]; or</w:delText>
        </w:r>
      </w:del>
    </w:p>
    <w:p>
      <w:pPr>
        <w:pStyle w:val="79"/>
        <w:numPr>
          <w:ilvl w:val="0"/>
          <w:numId w:val="4"/>
        </w:numPr>
        <w:rPr>
          <w:ins w:id="4" w:author="vivo(Jing)" w:date="2020-08-07T12:23:00Z"/>
          <w:rFonts w:eastAsia="Malgun Gothic"/>
          <w:lang w:eastAsia="ko-KR"/>
        </w:rPr>
      </w:pPr>
      <w:ins w:id="5" w:author="vivo(Jing)" w:date="2020-08-07T12:23:00Z">
        <w:r>
          <w:rPr>
            <w:rFonts w:eastAsia="Malgun Gothic"/>
            <w:lang w:eastAsia="ko-KR"/>
          </w:rPr>
          <w:t xml:space="preserve">as part of re-evaluation procedure, the MAC entity performs the TX resource (re-)selection check for each </w:t>
        </w:r>
      </w:ins>
      <w:ins w:id="6" w:author="vivo(Jing)" w:date="2020-08-07T12:23:00Z">
        <w:r>
          <w:rPr>
            <w:rFonts w:eastAsia="Malgun Gothic"/>
            <w:lang w:val="en-US" w:eastAsia="ko-KR"/>
          </w:rPr>
          <w:t xml:space="preserve">resource selected by </w:t>
        </w:r>
      </w:ins>
      <w:ins w:id="7" w:author="vivo(Jing)" w:date="2020-08-07T12:23:00Z">
        <w:r>
          <w:rPr>
            <w:rFonts w:eastAsia="Malgun Gothic"/>
            <w:lang w:eastAsia="ko-KR"/>
          </w:rPr>
          <w:t>MAC entity</w:t>
        </w:r>
      </w:ins>
      <w:ins w:id="8" w:author="vivo(Jing)" w:date="2020-08-07T12:23:00Z">
        <w:r>
          <w:rPr>
            <w:rFonts w:eastAsia="Malgun Gothic"/>
            <w:lang w:val="en-US" w:eastAsia="ko-KR"/>
          </w:rPr>
          <w:t xml:space="preserve"> but not signaled in PHY layer</w:t>
        </w:r>
      </w:ins>
      <w:ins w:id="9" w:author="vivo(Jing)" w:date="2020-08-07T12:23:00Z">
        <w:r>
          <w:rPr>
            <w:rFonts w:eastAsia="Malgun Gothic"/>
            <w:lang w:eastAsia="ko-KR"/>
          </w:rPr>
          <w:t xml:space="preserve"> as specified in clause 8.1.5 of TS 38.214 [7], for the resource(s) to be signaled first time at the moment </w:t>
        </w:r>
      </w:ins>
      <m:oMath>
        <w:ins w:id="10" w:author="vivo(Jing)" w:date="2020-08-07T12:23:00Z">
          <m:r>
            <w:rPr>
              <w:rFonts w:ascii="Cambria Math" w:hAnsi="Cambria Math" w:eastAsia="Malgun Gothic"/>
              <w:lang w:val="en-US" w:eastAsia="ko-KR"/>
            </w:rPr>
            <m:t>m</m:t>
          </m:r>
        </w:ins>
      </m:oMath>
      <w:ins w:id="11" w:author="vivo(Jing)" w:date="2020-08-07T12:23:00Z">
        <w:r>
          <w:rPr>
            <w:rFonts w:eastAsia="Malgun Gothic"/>
            <w:lang w:eastAsia="ko-KR"/>
          </w:rPr>
          <w:t>,  TX resource (re-)selection check is performed at least at time instance</w:t>
        </w:r>
      </w:ins>
      <w:ins w:id="12" w:author="vivo(Jing)" w:date="2020-08-07T12:23:00Z">
        <w:r>
          <w:rPr>
            <w:rFonts w:eastAsia="Malgun Gothic"/>
            <w:i/>
            <w:lang w:eastAsia="ko-KR"/>
          </w:rPr>
          <w:t xml:space="preserve"> </w:t>
        </w:r>
      </w:ins>
      <m:oMath>
        <w:ins w:id="13" w:author="vivo(Jing)" w:date="2020-08-07T12:23:00Z">
          <m:r>
            <w:rPr>
              <w:rFonts w:ascii="Cambria Math" w:hAnsi="Cambria Math" w:eastAsia="Malgun Gothic"/>
              <w:lang w:val="en-US" w:eastAsia="ko-KR"/>
            </w:rPr>
            <m:t>m-</m:t>
          </m:r>
        </w:ins>
        <m:sSub>
          <m:sSubPr>
            <m:ctrlPr>
              <w:ins w:id="14" w:author="vivo(Jing)" w:date="2020-08-07T12:23:00Z">
                <w:rPr>
                  <w:rFonts w:ascii="Cambria Math" w:hAnsi="Cambria Math" w:eastAsia="Malgun Gothic"/>
                  <w:i/>
                  <w:lang w:val="en-US" w:eastAsia="ko-KR"/>
                </w:rPr>
              </w:ins>
            </m:ctrlPr>
          </m:sSubPr>
          <m:e>
            <w:ins w:id="15" w:author="vivo(Jing)" w:date="2020-08-07T12:23:00Z">
              <m:r>
                <w:rPr>
                  <w:rFonts w:ascii="Cambria Math" w:hAnsi="Cambria Math" w:eastAsia="Malgun Gothic"/>
                  <w:lang w:val="en-US" w:eastAsia="ko-KR"/>
                </w:rPr>
                <m:t>T</m:t>
              </m:r>
            </w:ins>
            <m:ctrlPr>
              <w:ins w:id="16" w:author="vivo(Jing)" w:date="2020-08-07T12:23:00Z">
                <w:rPr>
                  <w:rFonts w:ascii="Cambria Math" w:hAnsi="Cambria Math" w:eastAsia="Malgun Gothic"/>
                  <w:i/>
                  <w:lang w:val="en-US" w:eastAsia="ko-KR"/>
                </w:rPr>
              </w:ins>
            </m:ctrlPr>
          </m:e>
          <m:sub>
            <w:ins w:id="17" w:author="vivo(Jing)" w:date="2020-08-07T12:23:00Z">
              <m:r>
                <w:rPr>
                  <w:rFonts w:ascii="Cambria Math" w:hAnsi="Cambria Math" w:eastAsia="Malgun Gothic"/>
                  <w:lang w:val="en-US" w:eastAsia="ko-KR"/>
                </w:rPr>
                <m:t>3</m:t>
              </m:r>
            </w:ins>
            <m:ctrlPr>
              <w:ins w:id="18" w:author="vivo(Jing)" w:date="2020-08-07T12:23:00Z">
                <w:rPr>
                  <w:rFonts w:ascii="Cambria Math" w:hAnsi="Cambria Math" w:eastAsia="Malgun Gothic"/>
                  <w:i/>
                  <w:lang w:val="en-US" w:eastAsia="ko-KR"/>
                </w:rPr>
              </w:ins>
            </m:ctrlPr>
          </m:sub>
        </m:sSub>
      </m:oMath>
      <w:ins w:id="19" w:author="vivo(Jing)" w:date="2020-08-07T12:23:00Z">
        <w:r>
          <w:rPr>
            <w:rFonts w:eastAsia="Malgun Gothic"/>
            <w:lang w:eastAsia="ko-KR"/>
          </w:rPr>
          <w:t>, if a resource(s) of the selected sidelink grant is indicated for re-evaluation by the physical layer as specified in clause 8.1.4 of TS 38.214 [7]; or</w:t>
        </w:r>
      </w:ins>
    </w:p>
    <w:p>
      <w:pPr>
        <w:pStyle w:val="79"/>
        <w:numPr>
          <w:ilvl w:val="0"/>
          <w:numId w:val="5"/>
        </w:numPr>
        <w:rPr>
          <w:ins w:id="20" w:author="vivo(Jing)" w:date="2020-08-07T12:23:00Z"/>
          <w:rFonts w:eastAsia="Malgun Gothic"/>
          <w:lang w:eastAsia="ko-KR"/>
        </w:rPr>
      </w:pPr>
      <w:ins w:id="21" w:author="vivo(Jing)" w:date="2020-08-07T12:23:00Z">
        <w:r>
          <w:rPr>
            <w:rFonts w:eastAsia="Malgun Gothic"/>
            <w:lang w:eastAsia="ko-KR"/>
          </w:rPr>
          <w:t xml:space="preserve">as part of pre-emption procedure, the MAC entity performs the TX resource (re-)selection check for each </w:t>
        </w:r>
      </w:ins>
      <w:ins w:id="22" w:author="vivo(Jing)" w:date="2020-08-07T12:23:00Z">
        <w:r>
          <w:rPr>
            <w:rFonts w:eastAsia="Malgun Gothic"/>
            <w:lang w:val="en-US" w:eastAsia="ko-KR"/>
          </w:rPr>
          <w:t xml:space="preserve">resource selected by </w:t>
        </w:r>
      </w:ins>
      <w:ins w:id="23" w:author="vivo(Jing)" w:date="2020-08-07T12:23:00Z">
        <w:r>
          <w:rPr>
            <w:rFonts w:eastAsia="Malgun Gothic"/>
            <w:lang w:eastAsia="ko-KR"/>
          </w:rPr>
          <w:t>MAC entity</w:t>
        </w:r>
      </w:ins>
      <w:ins w:id="24" w:author="vivo(Jing)" w:date="2020-08-07T12:23:00Z">
        <w:r>
          <w:rPr>
            <w:rFonts w:eastAsia="Malgun Gothic"/>
            <w:lang w:val="en-US" w:eastAsia="ko-KR"/>
          </w:rPr>
          <w:t xml:space="preserve"> and signaled in PHY layer</w:t>
        </w:r>
      </w:ins>
      <w:ins w:id="25" w:author="vivo(Jing)" w:date="2020-08-07T12:23:00Z">
        <w:r>
          <w:rPr>
            <w:rFonts w:eastAsia="Malgun Gothic"/>
            <w:lang w:eastAsia="ko-KR"/>
          </w:rPr>
          <w:t xml:space="preserve"> as specified in clause 8.1.5 of TS 38.214 [7], for the resource(s) to be signaled at the moment </w:t>
        </w:r>
      </w:ins>
      <m:oMath>
        <w:ins w:id="26" w:author="vivo(Jing)" w:date="2020-08-07T12:23:00Z">
          <m:r>
            <w:rPr>
              <w:rFonts w:ascii="Cambria Math" w:hAnsi="Cambria Math" w:eastAsia="Malgun Gothic"/>
              <w:lang w:val="en-US" w:eastAsia="ko-KR"/>
            </w:rPr>
            <m:t>m</m:t>
          </m:r>
        </w:ins>
      </m:oMath>
      <w:ins w:id="27" w:author="vivo(Jing)" w:date="2020-08-07T12:23:00Z">
        <w:r>
          <w:rPr>
            <w:rFonts w:eastAsia="Malgun Gothic"/>
            <w:lang w:eastAsia="ko-KR"/>
          </w:rPr>
          <w:t>,  TX resource (re-)selection check is performed at time instance</w:t>
        </w:r>
      </w:ins>
      <w:ins w:id="28" w:author="vivo(Jing)" w:date="2020-08-07T12:23:00Z">
        <w:r>
          <w:rPr>
            <w:rFonts w:eastAsia="Malgun Gothic"/>
            <w:i/>
            <w:lang w:eastAsia="ko-KR"/>
          </w:rPr>
          <w:t xml:space="preserve"> </w:t>
        </w:r>
      </w:ins>
      <m:oMath>
        <w:ins w:id="29" w:author="vivo(Jing)" w:date="2020-08-07T12:23:00Z">
          <m:r>
            <w:rPr>
              <w:rFonts w:ascii="Cambria Math" w:hAnsi="Cambria Math" w:eastAsia="Malgun Gothic"/>
              <w:lang w:val="en-US" w:eastAsia="ko-KR"/>
            </w:rPr>
            <m:t>m-</m:t>
          </m:r>
        </w:ins>
        <m:sSub>
          <m:sSubPr>
            <m:ctrlPr>
              <w:ins w:id="30" w:author="vivo(Jing)" w:date="2020-08-07T12:23:00Z">
                <w:rPr>
                  <w:rFonts w:ascii="Cambria Math" w:hAnsi="Cambria Math" w:eastAsia="Malgun Gothic"/>
                  <w:i/>
                  <w:lang w:val="en-US" w:eastAsia="ko-KR"/>
                </w:rPr>
              </w:ins>
            </m:ctrlPr>
          </m:sSubPr>
          <m:e>
            <w:ins w:id="31" w:author="vivo(Jing)" w:date="2020-08-07T12:23:00Z">
              <m:r>
                <w:rPr>
                  <w:rFonts w:ascii="Cambria Math" w:hAnsi="Cambria Math" w:eastAsia="Malgun Gothic"/>
                  <w:lang w:val="en-US" w:eastAsia="ko-KR"/>
                </w:rPr>
                <m:t>T</m:t>
              </m:r>
            </w:ins>
            <m:ctrlPr>
              <w:ins w:id="32" w:author="vivo(Jing)" w:date="2020-08-07T12:23:00Z">
                <w:rPr>
                  <w:rFonts w:ascii="Cambria Math" w:hAnsi="Cambria Math" w:eastAsia="Malgun Gothic"/>
                  <w:i/>
                  <w:lang w:val="en-US" w:eastAsia="ko-KR"/>
                </w:rPr>
              </w:ins>
            </m:ctrlPr>
          </m:e>
          <m:sub>
            <w:ins w:id="33" w:author="vivo(Jing)" w:date="2020-08-07T12:23:00Z">
              <m:r>
                <w:rPr>
                  <w:rFonts w:ascii="Cambria Math" w:hAnsi="Cambria Math" w:eastAsia="Malgun Gothic"/>
                  <w:lang w:val="en-US" w:eastAsia="ko-KR"/>
                </w:rPr>
                <m:t>3</m:t>
              </m:r>
            </w:ins>
            <m:ctrlPr>
              <w:ins w:id="34" w:author="vivo(Jing)" w:date="2020-08-07T12:23:00Z">
                <w:rPr>
                  <w:rFonts w:ascii="Cambria Math" w:hAnsi="Cambria Math" w:eastAsia="Malgun Gothic"/>
                  <w:i/>
                  <w:lang w:val="en-US" w:eastAsia="ko-KR"/>
                </w:rPr>
              </w:ins>
            </m:ctrlPr>
          </m:sub>
        </m:sSub>
      </m:oMath>
      <w:ins w:id="35" w:author="vivo(Jing)" w:date="2020-08-07T12:23:00Z">
        <w:r>
          <w:rPr>
            <w:rFonts w:eastAsia="Malgun Gothic"/>
            <w:lang w:eastAsia="ko-KR"/>
          </w:rPr>
          <w:t>, if a resource(s) of the selected sidelink grant is indicated for pre-emption by the physical layer as specified in clause 8.1.4 of TS 38.214 [7]; or</w:t>
        </w:r>
      </w:ins>
    </w:p>
    <w:p>
      <w:pPr>
        <w:pStyle w:val="79"/>
        <w:rPr>
          <w:ins w:id="36" w:author="vivo(Jing)" w:date="2020-08-07T12:23:00Z"/>
          <w:rFonts w:eastAsia="Malgun Gothic"/>
          <w:lang w:eastAsia="ko-KR"/>
        </w:rPr>
      </w:pPr>
    </w:p>
    <w:p>
      <w:pPr>
        <w:pStyle w:val="79"/>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if retransmission of a MAC PDU on the selected sidelink grant has been dropped by either sidelink congest</w:t>
      </w:r>
      <w:ins w:id="37" w:author="vivo(Jing)" w:date="2020-08-07T12:23:00Z">
        <w:r>
          <w:rPr>
            <w:rFonts w:eastAsia="Malgun Gothic"/>
            <w:lang w:eastAsia="ko-KR"/>
          </w:rPr>
          <w:t>i</w:t>
        </w:r>
      </w:ins>
      <w:r>
        <w:rPr>
          <w:rFonts w:eastAsia="Malgun Gothic"/>
          <w:lang w:eastAsia="ko-KR"/>
        </w:rPr>
        <w:t xml:space="preserve">on control as specified in clause </w:t>
      </w:r>
      <w:r>
        <w:t xml:space="preserve">8.1.6 of TS </w:t>
      </w:r>
      <w:r>
        <w:rPr>
          <w:rFonts w:eastAsia="Malgun Gothic"/>
          <w:lang w:eastAsia="ko-KR"/>
        </w:rPr>
        <w:t>38.214 or de-prioritization as specified in clause 16.2.4 of TS 38.213 [6], clause 5.4.2.2 of TS 36.321 [22] and clause 5.4.4:</w:t>
      </w:r>
    </w:p>
    <w:p>
      <w:pPr>
        <w:pStyle w:val="81"/>
      </w:pPr>
      <w:r>
        <w:t>2&gt;</w:t>
      </w:r>
      <w:r>
        <w:tab/>
      </w:r>
      <w:r>
        <w:t>remove the resource(s) from the selected sidelink grant associated to the Sidelink process, if the</w:t>
      </w:r>
      <w:r>
        <w:rPr>
          <w:rFonts w:eastAsia="Malgun Gothic"/>
          <w:lang w:eastAsia="ko-KR"/>
        </w:rPr>
        <w:t xml:space="preserve"> resource(s) of the selected sidelink grant is indicated for re-evaluation or pre-emption by the physical layer</w:t>
      </w:r>
      <w:r>
        <w:t>;</w:t>
      </w:r>
    </w:p>
    <w:p>
      <w:pPr>
        <w:pStyle w:val="81"/>
      </w:pPr>
      <w:r>
        <w:rPr>
          <w:rFonts w:eastAsia="Malgun Gothic"/>
          <w:lang w:eastAsia="ko-KR"/>
        </w:rPr>
        <w:t>2&gt;</w:t>
      </w:r>
      <w:r>
        <w:rPr>
          <w:rFonts w:eastAsia="Malgun Gothic"/>
          <w:lang w:eastAsia="ko-KR"/>
        </w:rPr>
        <w:tab/>
      </w:r>
      <w: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Pr>
          <w:rFonts w:eastAsia="Malgun Gothic"/>
          <w:lang w:eastAsia="ko-KR"/>
        </w:rPr>
        <w:t>a retransmission</w:t>
      </w:r>
      <w:r>
        <w:t xml:space="preserve"> according to clause 8.3.1.1 of TS 38.212 [9];</w:t>
      </w:r>
    </w:p>
    <w:p>
      <w:pPr>
        <w:pStyle w:val="81"/>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if </w:t>
      </w:r>
      <w:r>
        <w:t>no resource(s) is selected by ensuring that the resource(s) can be indicated by the time resource assignment of a SCI for one or more retransmissions according to clause 8.3.1.1 of TS 38.212 [9]</w:t>
      </w:r>
      <w:r>
        <w:rPr>
          <w:rFonts w:eastAsia="Malgun Gothic"/>
          <w:lang w:eastAsia="ko-KR"/>
        </w:rPr>
        <w:t>:</w:t>
      </w:r>
    </w:p>
    <w:p>
      <w:pPr>
        <w:pStyle w:val="82"/>
      </w:pPr>
      <w:r>
        <w:t>3&gt;</w:t>
      </w:r>
      <w:r>
        <w:tab/>
      </w:r>
      <w:r>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w:t>
      </w:r>
    </w:p>
    <w:p>
      <w:pPr>
        <w:pStyle w:val="81"/>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replace the removed or dropped resource(s) by the selected resource(s) for the selected sidelink grant.</w:t>
      </w:r>
    </w:p>
    <w:p>
      <w:pPr>
        <w:tabs>
          <w:tab w:val="center" w:pos="4536"/>
          <w:tab w:val="right" w:pos="9072"/>
        </w:tabs>
        <w:spacing w:after="0"/>
        <w:jc w:val="both"/>
        <w:rPr>
          <w:rFonts w:ascii="Arial" w:hAnsi="Arial" w:eastAsia="宋体" w:cs="Arial"/>
          <w:b/>
          <w:bCs/>
          <w:sz w:val="22"/>
          <w:szCs w:val="22"/>
          <w:lang w:eastAsia="zh-CN"/>
        </w:rPr>
      </w:pPr>
    </w:p>
    <w:bookmarkEnd w:id="2"/>
    <w:p>
      <w:pPr>
        <w:pBdr>
          <w:top w:val="single" w:color="auto" w:sz="4" w:space="1"/>
          <w:left w:val="single" w:color="auto" w:sz="4" w:space="4"/>
          <w:bottom w:val="single" w:color="auto" w:sz="4" w:space="1"/>
          <w:right w:val="single" w:color="auto" w:sz="4" w:space="4"/>
        </w:pBdr>
        <w:shd w:val="clear" w:color="auto" w:fill="FFC000"/>
        <w:jc w:val="center"/>
        <w:rPr>
          <w:sz w:val="22"/>
          <w:lang w:val="en-US" w:eastAsia="zh-CN"/>
        </w:rPr>
      </w:pPr>
      <w:r>
        <w:rPr>
          <w:sz w:val="22"/>
          <w:lang w:val="en-US" w:eastAsia="zh-CN"/>
        </w:rPr>
        <w:t>End of change</w:t>
      </w:r>
    </w:p>
    <w:sectPr>
      <w:footnotePr>
        <w:numRestart w:val="eachSect"/>
      </w:footnotePr>
      <w:pgSz w:w="11907" w:h="16840"/>
      <w:pgMar w:top="1134" w:right="1134" w:bottom="1418"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游明朝">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widowControl/>
    </w:pPr>
    <w:r>
      <w:fldChar w:fldCharType="begin"/>
    </w:r>
    <w:r>
      <w:instrText xml:space="preserve"> PAGE </w:instrText>
    </w:r>
    <w:r>
      <w:fldChar w:fldCharType="separate"/>
    </w:r>
    <w:r>
      <w:t>4</w:t>
    </w:r>
    <w: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B47A0"/>
    <w:multiLevelType w:val="multilevel"/>
    <w:tmpl w:val="1F4B47A0"/>
    <w:lvl w:ilvl="0" w:tentative="0">
      <w:start w:val="1"/>
      <w:numFmt w:val="decimal"/>
      <w:lvlText w:val="%1&gt;"/>
      <w:lvlJc w:val="left"/>
      <w:pPr>
        <w:ind w:left="644"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5A078D3"/>
    <w:multiLevelType w:val="multilevel"/>
    <w:tmpl w:val="35A078D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3257D3"/>
    <w:multiLevelType w:val="multilevel"/>
    <w:tmpl w:val="4C3257D3"/>
    <w:lvl w:ilvl="0" w:tentative="0">
      <w:start w:val="1"/>
      <w:numFmt w:val="decimal"/>
      <w:lvlText w:val="%1&gt;"/>
      <w:lvlJc w:val="left"/>
      <w:pPr>
        <w:ind w:left="644"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AF5173"/>
    <w:multiLevelType w:val="multilevel"/>
    <w:tmpl w:val="61AF517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C8B3D3E"/>
    <w:multiLevelType w:val="multilevel"/>
    <w:tmpl w:val="7C8B3D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4"/>
  </w:num>
  <w:num w:numId="3">
    <w:abstractNumId w:val="3"/>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64F"/>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4FDE"/>
    <w:rsid w:val="001A5585"/>
    <w:rsid w:val="001A57E5"/>
    <w:rsid w:val="001A5E76"/>
    <w:rsid w:val="001A70B0"/>
    <w:rsid w:val="001A7D54"/>
    <w:rsid w:val="001A7F27"/>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236B"/>
    <w:rsid w:val="002A2576"/>
    <w:rsid w:val="002A2897"/>
    <w:rsid w:val="002A375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2E32"/>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5ED0"/>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437"/>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59DE"/>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6D2"/>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B37"/>
    <w:rsid w:val="006D5035"/>
    <w:rsid w:val="006D582F"/>
    <w:rsid w:val="006D6643"/>
    <w:rsid w:val="006D6AD5"/>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260"/>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9F4"/>
    <w:rsid w:val="009B6C76"/>
    <w:rsid w:val="009B75BE"/>
    <w:rsid w:val="009B7E89"/>
    <w:rsid w:val="009C02AC"/>
    <w:rsid w:val="009C0DB8"/>
    <w:rsid w:val="009C145B"/>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09D8"/>
    <w:rsid w:val="00BA0E47"/>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845"/>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6D38"/>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2D4A"/>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20"/>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E6F4E"/>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176C0"/>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 w:val="7F4B06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unhideWhenUsed/>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21"/>
    <w:semiHidden/>
    <w:uiPriority w:val="0"/>
  </w:style>
  <w:style w:type="paragraph" w:styleId="31">
    <w:name w:val="Body Text"/>
    <w:basedOn w:val="1"/>
    <w:uiPriority w:val="0"/>
  </w:style>
  <w:style w:type="paragraph" w:styleId="32">
    <w:name w:val="Plain Text"/>
    <w:basedOn w:val="1"/>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uiPriority w:val="0"/>
    <w:pPr>
      <w:jc w:val="center"/>
    </w:pPr>
    <w:rPr>
      <w:i/>
    </w:rPr>
  </w:style>
  <w:style w:type="paragraph" w:styleId="37">
    <w:name w:val="header"/>
    <w:link w:val="116"/>
    <w:qFormat/>
    <w:uiPriority w:val="0"/>
    <w:pPr>
      <w:widowControl w:val="0"/>
      <w:spacing w:after="160" w:line="259" w:lineRule="auto"/>
    </w:pPr>
    <w:rPr>
      <w:rFonts w:ascii="Arial" w:hAnsi="Arial" w:eastAsia="Times New Roman" w:cs="Times New Roman"/>
      <w:b/>
      <w:sz w:val="18"/>
      <w:lang w:val="en-GB" w:eastAsia="en-US" w:bidi="ar-SA"/>
    </w:rPr>
  </w:style>
  <w:style w:type="paragraph" w:styleId="38">
    <w:name w:val="index heading"/>
    <w:basedOn w:val="1"/>
    <w:next w:val="1"/>
    <w:semiHidden/>
    <w:uiPriority w:val="0"/>
    <w:pPr>
      <w:pBdr>
        <w:top w:val="single" w:color="auto" w:sz="12" w:space="0"/>
      </w:pBdr>
      <w:spacing w:before="360" w:after="240"/>
    </w:pPr>
    <w:rPr>
      <w:b/>
      <w:i/>
      <w:sz w:val="26"/>
    </w:rPr>
  </w:style>
  <w:style w:type="paragraph" w:styleId="39">
    <w:name w:val="footnote text"/>
    <w:basedOn w:val="1"/>
    <w:semiHidden/>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0"/>
    <w:pPr>
      <w:ind w:left="1418" w:hanging="1418"/>
    </w:pPr>
  </w:style>
  <w:style w:type="paragraph" w:styleId="43">
    <w:name w:val="Normal (Web)"/>
    <w:basedOn w:val="1"/>
    <w:unhideWhenUsed/>
    <w:uiPriority w:val="0"/>
    <w:pPr>
      <w:spacing w:before="75" w:after="75"/>
    </w:pPr>
    <w:rPr>
      <w:rFonts w:ascii="Arial" w:hAnsi="Arial" w:eastAsia="宋体" w:cs="Arial"/>
      <w:sz w:val="18"/>
      <w:szCs w:val="18"/>
      <w:lang w:val="en-US" w:eastAsia="zh-CN"/>
    </w:rPr>
  </w:style>
  <w:style w:type="paragraph" w:styleId="44">
    <w:name w:val="index 1"/>
    <w:basedOn w:val="1"/>
    <w:next w:val="1"/>
    <w:semiHidden/>
    <w:uiPriority w:val="0"/>
    <w:pPr>
      <w:keepLines/>
      <w:spacing w:after="0"/>
    </w:pPr>
  </w:style>
  <w:style w:type="paragraph" w:styleId="45">
    <w:name w:val="index 2"/>
    <w:basedOn w:val="44"/>
    <w:next w:val="1"/>
    <w:semiHidden/>
    <w:uiPriority w:val="0"/>
    <w:pPr>
      <w:ind w:left="284"/>
    </w:pPr>
  </w:style>
  <w:style w:type="paragraph" w:styleId="46">
    <w:name w:val="annotation subject"/>
    <w:basedOn w:val="30"/>
    <w:next w:val="30"/>
    <w:semiHidden/>
    <w:qFormat/>
    <w:uiPriority w:val="0"/>
    <w:rPr>
      <w:b/>
      <w:bCs/>
    </w:rPr>
  </w:style>
  <w:style w:type="table" w:styleId="48">
    <w:name w:val="Table Grid"/>
    <w:basedOn w:val="47"/>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FollowedHyperlink"/>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rPr>
  </w:style>
  <w:style w:type="character" w:styleId="53">
    <w:name w:val="footnote reference"/>
    <w:semiHidden/>
    <w:uiPriority w:val="0"/>
    <w:rPr>
      <w:b/>
      <w:position w:val="6"/>
      <w:sz w:val="16"/>
    </w:rPr>
  </w:style>
  <w:style w:type="paragraph" w:customStyle="1" w:styleId="54">
    <w:name w:val="EQ"/>
    <w:basedOn w:val="1"/>
    <w:next w:val="1"/>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57">
    <w:name w:val="TT"/>
    <w:basedOn w:val="2"/>
    <w:next w:val="1"/>
    <w:uiPriority w:val="0"/>
    <w:pPr>
      <w:outlineLvl w:val="9"/>
    </w:pPr>
  </w:style>
  <w:style w:type="paragraph" w:customStyle="1" w:styleId="58">
    <w:name w:val="NF"/>
    <w:basedOn w:val="59"/>
    <w:uiPriority w:val="0"/>
    <w:pPr>
      <w:keepNext/>
      <w:spacing w:after="0"/>
    </w:pPr>
    <w:rPr>
      <w:rFonts w:ascii="Arial" w:hAnsi="Arial"/>
      <w:sz w:val="18"/>
    </w:rPr>
  </w:style>
  <w:style w:type="paragraph" w:customStyle="1" w:styleId="59">
    <w:name w:val="NO"/>
    <w:basedOn w:val="1"/>
    <w:link w:val="88"/>
    <w:qFormat/>
    <w:uiPriority w:val="0"/>
    <w:pPr>
      <w:keepLines/>
      <w:ind w:left="1135" w:hanging="851"/>
    </w:pPr>
  </w:style>
  <w:style w:type="paragraph" w:customStyle="1" w:styleId="60">
    <w:name w:val="TF"/>
    <w:basedOn w:val="61"/>
    <w:link w:val="89"/>
    <w:qFormat/>
    <w:uiPriority w:val="0"/>
    <w:pPr>
      <w:keepNext w:val="0"/>
      <w:spacing w:before="0" w:after="240"/>
    </w:pPr>
  </w:style>
  <w:style w:type="paragraph" w:customStyle="1" w:styleId="61">
    <w:name w:val="TH"/>
    <w:basedOn w:val="1"/>
    <w:link w:val="105"/>
    <w:uiPriority w:val="0"/>
    <w:pPr>
      <w:keepNext/>
      <w:keepLines/>
      <w:spacing w:before="60"/>
      <w:jc w:val="center"/>
    </w:pPr>
    <w:rPr>
      <w:rFonts w:ascii="Arial" w:hAnsi="Arial"/>
      <w:b/>
    </w:rPr>
  </w:style>
  <w:style w:type="paragraph" w:customStyle="1" w:styleId="6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3">
    <w:name w:val="TAR"/>
    <w:basedOn w:val="64"/>
    <w:uiPriority w:val="0"/>
    <w:pPr>
      <w:jc w:val="right"/>
    </w:pPr>
  </w:style>
  <w:style w:type="paragraph" w:customStyle="1" w:styleId="64">
    <w:name w:val="TAL"/>
    <w:basedOn w:val="1"/>
    <w:link w:val="113"/>
    <w:uiPriority w:val="0"/>
    <w:pPr>
      <w:keepNext/>
      <w:keepLines/>
      <w:spacing w:after="0"/>
    </w:pPr>
    <w:rPr>
      <w:rFonts w:ascii="Arial" w:hAnsi="Arial"/>
      <w:sz w:val="18"/>
    </w:rPr>
  </w:style>
  <w:style w:type="paragraph" w:customStyle="1" w:styleId="65">
    <w:name w:val="TAH"/>
    <w:basedOn w:val="66"/>
    <w:link w:val="107"/>
    <w:uiPriority w:val="0"/>
    <w:rPr>
      <w:b/>
    </w:rPr>
  </w:style>
  <w:style w:type="paragraph" w:customStyle="1" w:styleId="66">
    <w:name w:val="TAC"/>
    <w:basedOn w:val="64"/>
    <w:link w:val="106"/>
    <w:qFormat/>
    <w:uiPriority w:val="0"/>
    <w:pPr>
      <w:jc w:val="center"/>
    </w:pPr>
  </w:style>
  <w:style w:type="paragraph" w:customStyle="1" w:styleId="67">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8">
    <w:name w:val="EX"/>
    <w:basedOn w:val="1"/>
    <w:link w:val="123"/>
    <w:qFormat/>
    <w:uiPriority w:val="0"/>
    <w:pPr>
      <w:keepLines/>
      <w:ind w:left="1702" w:hanging="1418"/>
    </w:pPr>
  </w:style>
  <w:style w:type="paragraph" w:customStyle="1" w:styleId="69">
    <w:name w:val="FP"/>
    <w:basedOn w:val="1"/>
    <w:uiPriority w:val="0"/>
    <w:pPr>
      <w:spacing w:after="0"/>
    </w:pPr>
  </w:style>
  <w:style w:type="paragraph" w:customStyle="1" w:styleId="70">
    <w:name w:val="NW"/>
    <w:basedOn w:val="59"/>
    <w:qFormat/>
    <w:uiPriority w:val="0"/>
    <w:pPr>
      <w:spacing w:after="0"/>
    </w:pPr>
  </w:style>
  <w:style w:type="paragraph" w:customStyle="1" w:styleId="71">
    <w:name w:val="EW"/>
    <w:basedOn w:val="68"/>
    <w:qFormat/>
    <w:uiPriority w:val="0"/>
    <w:pPr>
      <w:spacing w:after="0"/>
    </w:pPr>
  </w:style>
  <w:style w:type="paragraph" w:customStyle="1" w:styleId="72">
    <w:name w:val="Editor's Note"/>
    <w:basedOn w:val="59"/>
    <w:link w:val="93"/>
    <w:qFormat/>
    <w:uiPriority w:val="0"/>
    <w:rPr>
      <w:color w:val="FF0000"/>
    </w:rPr>
  </w:style>
  <w:style w:type="paragraph" w:customStyle="1" w:styleId="73">
    <w:name w:val="ZA"/>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5">
    <w:name w:val="Z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76">
    <w:name w:val="ZU"/>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7">
    <w:name w:val="TAN"/>
    <w:basedOn w:val="64"/>
    <w:uiPriority w:val="0"/>
    <w:pPr>
      <w:ind w:left="851" w:hanging="851"/>
    </w:pPr>
  </w:style>
  <w:style w:type="paragraph" w:customStyle="1" w:styleId="78">
    <w:name w:val="ZH"/>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79">
    <w:name w:val="B1"/>
    <w:basedOn w:val="14"/>
    <w:link w:val="87"/>
    <w:qFormat/>
    <w:uiPriority w:val="0"/>
  </w:style>
  <w:style w:type="paragraph" w:customStyle="1" w:styleId="80">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81">
    <w:name w:val="B2"/>
    <w:basedOn w:val="13"/>
    <w:link w:val="91"/>
    <w:qFormat/>
    <w:uiPriority w:val="0"/>
  </w:style>
  <w:style w:type="paragraph" w:customStyle="1" w:styleId="82">
    <w:name w:val="B3"/>
    <w:basedOn w:val="12"/>
    <w:link w:val="94"/>
    <w:qFormat/>
    <w:uiPriority w:val="0"/>
  </w:style>
  <w:style w:type="paragraph" w:customStyle="1" w:styleId="83">
    <w:name w:val="B4"/>
    <w:basedOn w:val="41"/>
    <w:link w:val="114"/>
    <w:uiPriority w:val="0"/>
  </w:style>
  <w:style w:type="paragraph" w:customStyle="1" w:styleId="84">
    <w:name w:val="B5"/>
    <w:basedOn w:val="40"/>
    <w:link w:val="97"/>
    <w:qFormat/>
    <w:uiPriority w:val="0"/>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character" w:customStyle="1" w:styleId="87">
    <w:name w:val="B1 Char"/>
    <w:link w:val="79"/>
    <w:qFormat/>
    <w:uiPriority w:val="0"/>
    <w:rPr>
      <w:rFonts w:eastAsia="Times New Roman"/>
      <w:lang w:eastAsia="en-US"/>
    </w:rPr>
  </w:style>
  <w:style w:type="character" w:customStyle="1" w:styleId="88">
    <w:name w:val="NO Char"/>
    <w:link w:val="59"/>
    <w:qFormat/>
    <w:uiPriority w:val="0"/>
    <w:rPr>
      <w:rFonts w:eastAsia="Times New Roman"/>
      <w:lang w:eastAsia="en-US"/>
    </w:rPr>
  </w:style>
  <w:style w:type="character" w:customStyle="1" w:styleId="89">
    <w:name w:val="TF Char"/>
    <w:link w:val="60"/>
    <w:uiPriority w:val="0"/>
    <w:rPr>
      <w:rFonts w:ascii="Arial" w:hAnsi="Arial" w:eastAsia="Times New Roman"/>
      <w:b/>
      <w:lang w:eastAsia="en-US"/>
    </w:rPr>
  </w:style>
  <w:style w:type="paragraph" w:customStyle="1" w:styleId="90">
    <w:name w:val="CR Cover Page"/>
    <w:link w:val="117"/>
    <w:uiPriority w:val="0"/>
    <w:pPr>
      <w:spacing w:after="120" w:line="259" w:lineRule="auto"/>
    </w:pPr>
    <w:rPr>
      <w:rFonts w:ascii="Arial" w:hAnsi="Arial" w:eastAsia="Times New Roman" w:cs="Times New Roman"/>
      <w:lang w:val="en-GB" w:eastAsia="en-US" w:bidi="ar-SA"/>
    </w:rPr>
  </w:style>
  <w:style w:type="character" w:customStyle="1" w:styleId="91">
    <w:name w:val="B2 Char"/>
    <w:link w:val="81"/>
    <w:qFormat/>
    <w:uiPriority w:val="0"/>
    <w:rPr>
      <w:rFonts w:eastAsia="Times New Roman"/>
      <w:lang w:eastAsia="en-US"/>
    </w:rPr>
  </w:style>
  <w:style w:type="paragraph" w:customStyle="1" w:styleId="92">
    <w:name w:val="crcoverpage"/>
    <w:basedOn w:val="1"/>
    <w:uiPriority w:val="0"/>
    <w:pPr>
      <w:spacing w:before="100" w:beforeAutospacing="1" w:after="100" w:afterAutospacing="1"/>
    </w:pPr>
    <w:rPr>
      <w:rFonts w:eastAsia="MS Mincho"/>
      <w:sz w:val="24"/>
      <w:szCs w:val="24"/>
      <w:lang w:val="en-US"/>
    </w:rPr>
  </w:style>
  <w:style w:type="character" w:customStyle="1" w:styleId="93">
    <w:name w:val="Editor's Note Char"/>
    <w:link w:val="72"/>
    <w:uiPriority w:val="0"/>
    <w:rPr>
      <w:rFonts w:eastAsia="Times New Roman"/>
      <w:color w:val="FF0000"/>
      <w:lang w:eastAsia="en-US"/>
    </w:rPr>
  </w:style>
  <w:style w:type="character" w:customStyle="1" w:styleId="94">
    <w:name w:val="B3 Char"/>
    <w:link w:val="82"/>
    <w:qFormat/>
    <w:uiPriority w:val="0"/>
    <w:rPr>
      <w:rFonts w:eastAsia="Times New Roman"/>
      <w:lang w:eastAsia="en-US"/>
    </w:rPr>
  </w:style>
  <w:style w:type="paragraph" w:customStyle="1" w:styleId="95">
    <w:name w:val="NOTE"/>
    <w:basedOn w:val="79"/>
    <w:uiPriority w:val="0"/>
    <w:pPr>
      <w:tabs>
        <w:tab w:val="left" w:pos="900"/>
      </w:tabs>
      <w:ind w:left="900" w:hanging="180"/>
    </w:pPr>
  </w:style>
  <w:style w:type="paragraph" w:customStyle="1" w:styleId="96">
    <w:name w:val="00 BodyText"/>
    <w:basedOn w:val="1"/>
    <w:uiPriority w:val="0"/>
    <w:pPr>
      <w:spacing w:after="220"/>
    </w:pPr>
    <w:rPr>
      <w:rFonts w:ascii="Arial" w:hAnsi="Arial"/>
      <w:sz w:val="22"/>
      <w:lang w:val="en-US"/>
    </w:rPr>
  </w:style>
  <w:style w:type="character" w:customStyle="1" w:styleId="97">
    <w:name w:val="B5 Char"/>
    <w:link w:val="84"/>
    <w:uiPriority w:val="0"/>
    <w:rPr>
      <w:rFonts w:eastAsia="Times New Roman"/>
      <w:lang w:eastAsia="en-US"/>
    </w:rPr>
  </w:style>
  <w:style w:type="character" w:customStyle="1" w:styleId="98">
    <w:name w:val="B1 Zchn"/>
    <w:uiPriority w:val="0"/>
    <w:rPr>
      <w:rFonts w:eastAsia="宋体"/>
      <w:lang w:val="en-GB" w:eastAsia="en-US" w:bidi="ar-SA"/>
    </w:rPr>
  </w:style>
  <w:style w:type="paragraph" w:customStyle="1" w:styleId="99">
    <w:name w:val="B7"/>
    <w:basedOn w:val="100"/>
    <w:qFormat/>
    <w:uiPriority w:val="0"/>
    <w:pPr>
      <w:ind w:left="2269"/>
    </w:pPr>
  </w:style>
  <w:style w:type="paragraph" w:customStyle="1" w:styleId="100">
    <w:name w:val="B6"/>
    <w:basedOn w:val="84"/>
    <w:link w:val="120"/>
    <w:qFormat/>
    <w:uiPriority w:val="0"/>
    <w:pPr>
      <w:ind w:left="1985"/>
    </w:pPr>
  </w:style>
  <w:style w:type="character" w:customStyle="1" w:styleId="101">
    <w:name w:val="msoins"/>
    <w:basedOn w:val="49"/>
    <w:uiPriority w:val="0"/>
  </w:style>
  <w:style w:type="character" w:customStyle="1" w:styleId="102">
    <w:name w:val="B3 Char2"/>
    <w:qFormat/>
    <w:uiPriority w:val="0"/>
    <w:rPr>
      <w:rFonts w:eastAsia="宋体"/>
      <w:lang w:val="en-GB" w:eastAsia="en-US" w:bidi="ar-SA"/>
    </w:rPr>
  </w:style>
  <w:style w:type="character" w:customStyle="1" w:styleId="103">
    <w:name w:val="B1 Char1"/>
    <w:qFormat/>
    <w:uiPriority w:val="0"/>
    <w:rPr>
      <w:rFonts w:eastAsia="PMingLiU"/>
      <w:lang w:val="en-GB" w:eastAsia="en-US" w:bidi="ar-SA"/>
    </w:rPr>
  </w:style>
  <w:style w:type="paragraph" w:customStyle="1" w:styleId="104">
    <w:name w:val="b1"/>
    <w:basedOn w:val="1"/>
    <w:uiPriority w:val="0"/>
    <w:pPr>
      <w:ind w:left="568" w:hanging="284"/>
    </w:pPr>
    <w:rPr>
      <w:rFonts w:eastAsia="PMingLiU"/>
      <w:lang w:val="en-US" w:eastAsia="zh-TW"/>
    </w:rPr>
  </w:style>
  <w:style w:type="character" w:customStyle="1" w:styleId="105">
    <w:name w:val="TH Char"/>
    <w:link w:val="61"/>
    <w:qFormat/>
    <w:uiPriority w:val="0"/>
    <w:rPr>
      <w:rFonts w:ascii="Arial" w:hAnsi="Arial" w:eastAsia="Times New Roman"/>
      <w:b/>
      <w:lang w:eastAsia="en-US"/>
    </w:rPr>
  </w:style>
  <w:style w:type="character" w:customStyle="1" w:styleId="106">
    <w:name w:val="TAC Char"/>
    <w:link w:val="66"/>
    <w:uiPriority w:val="0"/>
    <w:rPr>
      <w:rFonts w:ascii="Arial" w:hAnsi="Arial" w:eastAsia="Times New Roman"/>
      <w:sz w:val="18"/>
      <w:lang w:eastAsia="en-US"/>
    </w:rPr>
  </w:style>
  <w:style w:type="character" w:customStyle="1" w:styleId="107">
    <w:name w:val="TAH Car"/>
    <w:link w:val="65"/>
    <w:qFormat/>
    <w:uiPriority w:val="0"/>
    <w:rPr>
      <w:rFonts w:ascii="Arial" w:hAnsi="Arial" w:eastAsia="Times New Roman"/>
      <w:b/>
      <w:sz w:val="18"/>
      <w:lang w:eastAsia="en-US"/>
    </w:rPr>
  </w:style>
  <w:style w:type="paragraph" w:customStyle="1" w:styleId="108">
    <w:name w:val="Revision"/>
    <w:hidden/>
    <w:semiHidden/>
    <w:uiPriority w:val="99"/>
    <w:rPr>
      <w:rFonts w:ascii="Times New Roman" w:hAnsi="Times New Roman" w:cs="Times New Roman" w:eastAsiaTheme="minorEastAsia"/>
      <w:lang w:val="en-GB" w:eastAsia="ko-KR" w:bidi="ar-SA"/>
    </w:rPr>
  </w:style>
  <w:style w:type="character" w:customStyle="1" w:styleId="109">
    <w:name w:val="WW8Num6z5"/>
    <w:uiPriority w:val="0"/>
  </w:style>
  <w:style w:type="character" w:customStyle="1" w:styleId="110">
    <w:name w:val="WW8Num8z8"/>
    <w:uiPriority w:val="0"/>
  </w:style>
  <w:style w:type="character" w:customStyle="1" w:styleId="111">
    <w:name w:val="WW8Num9z4"/>
    <w:uiPriority w:val="0"/>
    <w:rPr>
      <w:rFonts w:hint="default" w:ascii="Times" w:hAnsi="Times" w:eastAsia="MS Mincho" w:cs="Times New Roman"/>
    </w:rPr>
  </w:style>
  <w:style w:type="character" w:customStyle="1" w:styleId="112">
    <w:name w:val="WW8Num9z0"/>
    <w:uiPriority w:val="0"/>
    <w:rPr>
      <w:rFonts w:hint="default" w:ascii="Arial" w:hAnsi="Arial" w:cs="Times New Roman"/>
    </w:rPr>
  </w:style>
  <w:style w:type="character" w:customStyle="1" w:styleId="113">
    <w:name w:val="TAL Car"/>
    <w:link w:val="64"/>
    <w:qFormat/>
    <w:uiPriority w:val="0"/>
    <w:rPr>
      <w:rFonts w:ascii="Arial" w:hAnsi="Arial" w:eastAsia="Times New Roman"/>
      <w:sz w:val="18"/>
      <w:lang w:eastAsia="en-US"/>
    </w:rPr>
  </w:style>
  <w:style w:type="character" w:customStyle="1" w:styleId="114">
    <w:name w:val="B4 Char"/>
    <w:link w:val="83"/>
    <w:uiPriority w:val="0"/>
    <w:rPr>
      <w:rFonts w:eastAsia="Times New Roman"/>
      <w:lang w:eastAsia="en-US"/>
    </w:rPr>
  </w:style>
  <w:style w:type="character" w:customStyle="1" w:styleId="115">
    <w:name w:val="B2 Car"/>
    <w:uiPriority w:val="0"/>
    <w:rPr>
      <w:rFonts w:ascii="Times New Roman" w:hAnsi="Times New Roman"/>
      <w:lang w:val="en-GB" w:eastAsia="en-US"/>
    </w:rPr>
  </w:style>
  <w:style w:type="character" w:customStyle="1" w:styleId="116">
    <w:name w:val="页眉 字符"/>
    <w:link w:val="37"/>
    <w:uiPriority w:val="0"/>
    <w:rPr>
      <w:rFonts w:ascii="Arial" w:hAnsi="Arial" w:eastAsia="Times New Roman"/>
      <w:b/>
      <w:sz w:val="18"/>
      <w:lang w:eastAsia="en-US"/>
    </w:rPr>
  </w:style>
  <w:style w:type="character" w:customStyle="1" w:styleId="117">
    <w:name w:val="CR Cover Page Zchn"/>
    <w:link w:val="90"/>
    <w:qFormat/>
    <w:uiPriority w:val="0"/>
    <w:rPr>
      <w:rFonts w:ascii="Arial" w:hAnsi="Arial" w:eastAsia="Times New Roman"/>
      <w:lang w:eastAsia="en-US"/>
    </w:rPr>
  </w:style>
  <w:style w:type="character" w:customStyle="1" w:styleId="118">
    <w:name w:val="Doc-text2 Char"/>
    <w:link w:val="119"/>
    <w:qFormat/>
    <w:uiPriority w:val="0"/>
    <w:rPr>
      <w:rFonts w:ascii="Arial" w:hAnsi="Arial" w:eastAsia="MS Mincho"/>
      <w:szCs w:val="24"/>
      <w:lang w:eastAsia="en-GB"/>
    </w:rPr>
  </w:style>
  <w:style w:type="paragraph" w:customStyle="1" w:styleId="119">
    <w:name w:val="Doc-text2"/>
    <w:basedOn w:val="1"/>
    <w:link w:val="118"/>
    <w:qFormat/>
    <w:uiPriority w:val="0"/>
    <w:pPr>
      <w:tabs>
        <w:tab w:val="left" w:pos="1622"/>
      </w:tabs>
      <w:spacing w:after="0"/>
      <w:ind w:left="1622" w:hanging="363"/>
    </w:pPr>
    <w:rPr>
      <w:rFonts w:ascii="Arial" w:hAnsi="Arial" w:eastAsia="MS Mincho"/>
      <w:szCs w:val="24"/>
      <w:lang w:eastAsia="en-GB"/>
    </w:rPr>
  </w:style>
  <w:style w:type="character" w:customStyle="1" w:styleId="120">
    <w:name w:val="B6 Char"/>
    <w:link w:val="100"/>
    <w:uiPriority w:val="0"/>
  </w:style>
  <w:style w:type="character" w:customStyle="1" w:styleId="121">
    <w:name w:val="批注文字 字符"/>
    <w:basedOn w:val="49"/>
    <w:link w:val="30"/>
    <w:semiHidden/>
    <w:uiPriority w:val="0"/>
    <w:rPr>
      <w:rFonts w:eastAsia="Times New Roman"/>
      <w:lang w:eastAsia="en-US"/>
    </w:rPr>
  </w:style>
  <w:style w:type="character" w:customStyle="1" w:styleId="122">
    <w:name w:val="NO Char1"/>
    <w:qFormat/>
    <w:uiPriority w:val="0"/>
    <w:rPr>
      <w:lang w:val="en-GB"/>
    </w:rPr>
  </w:style>
  <w:style w:type="character" w:customStyle="1" w:styleId="123">
    <w:name w:val="EX Char"/>
    <w:link w:val="68"/>
    <w:locked/>
    <w:uiPriority w:val="0"/>
    <w:rPr>
      <w:rFonts w:eastAsia="Times New Roman"/>
      <w:lang w:eastAsia="en-US"/>
    </w:rPr>
  </w:style>
  <w:style w:type="character" w:customStyle="1" w:styleId="124">
    <w:name w:val="标题 2 字符"/>
    <w:link w:val="3"/>
    <w:uiPriority w:val="0"/>
    <w:rPr>
      <w:rFonts w:ascii="Arial" w:hAnsi="Arial" w:eastAsia="Times New Roman"/>
      <w:sz w:val="32"/>
      <w:lang w:eastAsia="en-US"/>
    </w:rPr>
  </w:style>
  <w:style w:type="paragraph" w:styleId="125">
    <w:name w:val="List Paragraph"/>
    <w:basedOn w:val="1"/>
    <w:link w:val="126"/>
    <w:qFormat/>
    <w:uiPriority w:val="34"/>
    <w:pPr>
      <w:snapToGrid w:val="0"/>
      <w:ind w:left="720"/>
      <w:contextualSpacing/>
    </w:pPr>
    <w:rPr>
      <w:rFonts w:eastAsia="宋体"/>
    </w:rPr>
  </w:style>
  <w:style w:type="character" w:customStyle="1" w:styleId="126">
    <w:name w:val="列表段落 字符"/>
    <w:link w:val="125"/>
    <w:qFormat/>
    <w:locked/>
    <w:uiPriority w:val="34"/>
    <w:rPr>
      <w:rFonts w:eastAsia="宋体"/>
    </w:rPr>
  </w:style>
  <w:style w:type="character" w:customStyle="1" w:styleId="127">
    <w:name w:val="B1 (文字)"/>
    <w:qFormat/>
    <w:uiPriority w:val="99"/>
    <w:rPr>
      <w:rFonts w:ascii="Times New Roman" w:hAnsi="Times New Roman" w:eastAsia="Times New Roman" w:cs="Times New Roman"/>
      <w:kern w:val="0"/>
      <w:sz w:val="20"/>
      <w:szCs w:val="20"/>
      <w:lang w:val="en-GB" w:eastAsia="en-GB"/>
    </w:rPr>
  </w:style>
  <w:style w:type="paragraph" w:customStyle="1" w:styleId="128">
    <w:name w:val="tdoc-header"/>
    <w:qFormat/>
    <w:uiPriority w:val="0"/>
    <w:pPr>
      <w:spacing w:after="160" w:line="259" w:lineRule="auto"/>
    </w:pPr>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E74683-C513-45AD-B2AA-9E6C7210DC8F}">
  <ds:schemaRefs/>
</ds:datastoreItem>
</file>

<file path=docProps/app.xml><?xml version="1.0" encoding="utf-8"?>
<Properties xmlns="http://schemas.openxmlformats.org/officeDocument/2006/extended-properties" xmlns:vt="http://schemas.openxmlformats.org/officeDocument/2006/docPropsVTypes">
  <Template>3gpp_70.dot</Template>
  <Company>Hewlett-Packard Company</Company>
  <Pages>4</Pages>
  <Words>1224</Words>
  <Characters>6981</Characters>
  <Lines>58</Lines>
  <Paragraphs>16</Paragraphs>
  <TotalTime>11</TotalTime>
  <ScaleCrop>false</ScaleCrop>
  <LinksUpToDate>false</LinksUpToDate>
  <CharactersWithSpaces>8189</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2020-08-07T04:16:00Z</dcterms:created>
  <dc:creator>MCC Support</dc:creator>
  <cp:keywords>LTE, E-UTRAN, radio</cp:keywords>
  <cp:lastModifiedBy>Zheng Qian</cp:lastModifiedBy>
  <cp:lastPrinted>2010-06-10T06:19:00Z</cp:lastPrinted>
  <dcterms:modified xsi:type="dcterms:W3CDTF">2020-08-07T06:13:53Z</dcterms:modified>
  <dc:subject>Evolved Universal Terrestrial Radio Access (E-UTRA); Medium Access Control (MAC) protocol specification (Release 15)</dc:subject>
  <dc:title>3GPP TS 36.321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2052-11.1.0.9513</vt:lpwstr>
  </property>
</Properties>
</file>